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452902" w:rsidR="001E41F3" w:rsidRDefault="001E41F3">
      <w:pPr>
        <w:pStyle w:val="CRCoverPage"/>
        <w:tabs>
          <w:tab w:val="right" w:pos="9639"/>
        </w:tabs>
        <w:spacing w:after="0"/>
        <w:rPr>
          <w:b/>
          <w:i/>
          <w:noProof/>
          <w:sz w:val="28"/>
        </w:rPr>
      </w:pPr>
      <w:r>
        <w:rPr>
          <w:b/>
          <w:noProof/>
          <w:sz w:val="24"/>
        </w:rPr>
        <w:t>3GPP TSG-</w:t>
      </w:r>
      <w:fldSimple w:instr=" DOCPROPERTY  TSG/WGRef  \* MERGEFORMAT ">
        <w:r w:rsidR="00495725" w:rsidRPr="00495725">
          <w:rPr>
            <w:b/>
            <w:noProof/>
            <w:sz w:val="24"/>
          </w:rPr>
          <w:t>RAN WG1</w:t>
        </w:r>
      </w:fldSimple>
      <w:r w:rsidR="00C66BA2">
        <w:rPr>
          <w:b/>
          <w:noProof/>
          <w:sz w:val="24"/>
        </w:rPr>
        <w:t xml:space="preserve"> </w:t>
      </w:r>
      <w:r>
        <w:rPr>
          <w:b/>
          <w:noProof/>
          <w:sz w:val="24"/>
        </w:rPr>
        <w:t>Meeting #</w:t>
      </w:r>
      <w:fldSimple w:instr=" DOCPROPERTY  MtgSeq  \* MERGEFORMAT ">
        <w:r w:rsidR="00495725" w:rsidRPr="00495725">
          <w:rPr>
            <w:b/>
            <w:noProof/>
            <w:sz w:val="24"/>
          </w:rPr>
          <w:t>1</w:t>
        </w:r>
        <w:r w:rsidR="00715753">
          <w:rPr>
            <w:b/>
            <w:noProof/>
            <w:sz w:val="24"/>
          </w:rPr>
          <w:t>10bis-e</w:t>
        </w:r>
      </w:fldSimple>
      <w:r>
        <w:rPr>
          <w:b/>
          <w:i/>
          <w:noProof/>
          <w:sz w:val="28"/>
        </w:rPr>
        <w:tab/>
      </w:r>
      <w:r w:rsidR="00DA0721" w:rsidRPr="00751F90">
        <w:rPr>
          <w:rFonts w:eastAsia="宋体"/>
          <w:b/>
          <w:noProof/>
          <w:sz w:val="24"/>
        </w:rPr>
        <w:t>R1-</w:t>
      </w:r>
      <w:r w:rsidR="0022559E">
        <w:rPr>
          <w:rFonts w:eastAsia="宋体"/>
          <w:b/>
          <w:noProof/>
          <w:sz w:val="24"/>
        </w:rPr>
        <w:t>22</w:t>
      </w:r>
      <w:r w:rsidR="00E51017">
        <w:rPr>
          <w:rFonts w:eastAsia="宋体"/>
          <w:b/>
          <w:noProof/>
          <w:sz w:val="24"/>
        </w:rPr>
        <w:t>08602</w:t>
      </w:r>
    </w:p>
    <w:p w14:paraId="7CB45193" w14:textId="33BFE024" w:rsidR="001E41F3" w:rsidRDefault="00000000" w:rsidP="005E2C44">
      <w:pPr>
        <w:pStyle w:val="CRCoverPage"/>
        <w:outlineLvl w:val="0"/>
        <w:rPr>
          <w:b/>
          <w:noProof/>
          <w:sz w:val="24"/>
        </w:rPr>
      </w:pPr>
      <w:fldSimple w:instr=" DOCPROPERTY  Location  \* MERGEFORMAT ">
        <w:r w:rsidR="00495725" w:rsidRPr="00495725">
          <w:rPr>
            <w:b/>
            <w:noProof/>
            <w:sz w:val="24"/>
          </w:rPr>
          <w:t>e</w:t>
        </w:r>
      </w:fldSimple>
      <w:r w:rsidR="00715753">
        <w:rPr>
          <w:b/>
          <w:noProof/>
          <w:sz w:val="24"/>
        </w:rPr>
        <w:t>-Meeting</w:t>
      </w:r>
      <w:r w:rsidR="001E41F3">
        <w:rPr>
          <w:b/>
          <w:noProof/>
          <w:sz w:val="24"/>
        </w:rPr>
        <w:t>,</w:t>
      </w:r>
      <w:r w:rsidR="00715753">
        <w:rPr>
          <w:b/>
          <w:noProof/>
          <w:sz w:val="24"/>
        </w:rPr>
        <w:t xml:space="preserve"> </w:t>
      </w:r>
      <w:fldSimple w:instr=" DOCPROPERTY  StartDate  \* MERGEFORMAT ">
        <w:r w:rsidR="00715753">
          <w:rPr>
            <w:b/>
            <w:noProof/>
            <w:sz w:val="24"/>
          </w:rPr>
          <w:t>Oct</w:t>
        </w:r>
        <w:r w:rsidR="008C5C52">
          <w:rPr>
            <w:b/>
            <w:noProof/>
            <w:sz w:val="24"/>
          </w:rPr>
          <w:t>ober</w:t>
        </w:r>
        <w:r w:rsidR="00495725" w:rsidRPr="00495725">
          <w:rPr>
            <w:b/>
            <w:noProof/>
            <w:sz w:val="24"/>
          </w:rPr>
          <w:t xml:space="preserve"> </w:t>
        </w:r>
        <w:r w:rsidR="00715753">
          <w:rPr>
            <w:b/>
            <w:noProof/>
            <w:sz w:val="24"/>
          </w:rPr>
          <w:t>10</w:t>
        </w:r>
        <w:r w:rsidR="00715753" w:rsidRPr="004A025B">
          <w:rPr>
            <w:b/>
            <w:noProof/>
            <w:sz w:val="24"/>
            <w:vertAlign w:val="superscript"/>
          </w:rPr>
          <w:t>th</w:t>
        </w:r>
      </w:fldSimple>
      <w:r w:rsidR="00547111">
        <w:rPr>
          <w:b/>
          <w:noProof/>
          <w:sz w:val="24"/>
        </w:rPr>
        <w:t xml:space="preserve"> - </w:t>
      </w:r>
      <w:fldSimple w:instr=" DOCPROPERTY  EndDate  \* MERGEFORMAT ">
        <w:r w:rsidR="00715753">
          <w:rPr>
            <w:b/>
            <w:noProof/>
            <w:sz w:val="24"/>
          </w:rPr>
          <w:t>19</w:t>
        </w:r>
        <w:r w:rsidR="00B37875" w:rsidRPr="004A025B">
          <w:rPr>
            <w:b/>
            <w:noProof/>
            <w:sz w:val="24"/>
            <w:vertAlign w:val="superscript"/>
          </w:rPr>
          <w:t>th</w:t>
        </w:r>
      </w:fldSimple>
      <w:r w:rsidR="008C5C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6127AC2" w:rsidR="001E41F3" w:rsidRDefault="008C5C52">
            <w:pPr>
              <w:pStyle w:val="CRCoverPage"/>
              <w:spacing w:after="0"/>
              <w:jc w:val="center"/>
              <w:rPr>
                <w:noProof/>
              </w:rPr>
            </w:pPr>
            <w:r w:rsidRPr="00165954">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57FF6" w:rsidR="001E41F3" w:rsidRPr="00410371" w:rsidRDefault="00000000" w:rsidP="00E13F3D">
            <w:pPr>
              <w:pStyle w:val="CRCoverPage"/>
              <w:spacing w:after="0"/>
              <w:jc w:val="right"/>
              <w:rPr>
                <w:b/>
                <w:noProof/>
                <w:sz w:val="28"/>
              </w:rPr>
            </w:pPr>
            <w:fldSimple w:instr=" DOCPROPERTY  Spec#  \* MERGEFORMAT ">
              <w:r w:rsidR="00495725" w:rsidRPr="00495725">
                <w:rPr>
                  <w:b/>
                  <w:noProof/>
                  <w:sz w:val="28"/>
                </w:rPr>
                <w:t>38.21</w:t>
              </w:r>
              <w:r w:rsidR="003301C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CD31A" w:rsidR="001E41F3" w:rsidRPr="00410371" w:rsidRDefault="00000000" w:rsidP="00547111">
            <w:pPr>
              <w:pStyle w:val="CRCoverPage"/>
              <w:spacing w:after="0"/>
              <w:rPr>
                <w:noProof/>
              </w:rPr>
            </w:pPr>
            <w:fldSimple w:instr=" DOCPROPERTY  Cr#  \* MERGEFORMAT ">
              <w:r w:rsidR="00495725" w:rsidRPr="00495725">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8CB13" w:rsidR="001E41F3" w:rsidRPr="00410371" w:rsidRDefault="00000000" w:rsidP="00E13F3D">
            <w:pPr>
              <w:pStyle w:val="CRCoverPage"/>
              <w:spacing w:after="0"/>
              <w:jc w:val="center"/>
              <w:rPr>
                <w:b/>
                <w:noProof/>
              </w:rPr>
            </w:pPr>
            <w:fldSimple w:instr=" DOCPROPERTY  Revision  \* MERGEFORMAT ">
              <w:r w:rsidR="00495725" w:rsidRPr="00495725">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BDFF" w:rsidR="001E41F3" w:rsidRPr="00410371" w:rsidRDefault="00000000">
            <w:pPr>
              <w:pStyle w:val="CRCoverPage"/>
              <w:spacing w:after="0"/>
              <w:jc w:val="center"/>
              <w:rPr>
                <w:noProof/>
                <w:sz w:val="28"/>
              </w:rPr>
            </w:pPr>
            <w:fldSimple w:instr=" DOCPROPERTY  Version  \* MERGEFORMAT ">
              <w:r w:rsidR="00495725" w:rsidRPr="00495725">
                <w:rPr>
                  <w:b/>
                  <w:noProof/>
                  <w:sz w:val="28"/>
                </w:rPr>
                <w:t>17.</w:t>
              </w:r>
              <w:r w:rsidR="00D06E75">
                <w:rPr>
                  <w:b/>
                  <w:noProof/>
                  <w:sz w:val="28"/>
                </w:rPr>
                <w:t>3</w:t>
              </w:r>
              <w:r w:rsidR="00495725" w:rsidRPr="004957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E4DF5" w:rsidR="001E41F3" w:rsidRDefault="0099425B" w:rsidP="00651F1D">
            <w:pPr>
              <w:pStyle w:val="CRCoverPage"/>
              <w:spacing w:after="0"/>
              <w:rPr>
                <w:noProof/>
              </w:rPr>
            </w:pPr>
            <w:r w:rsidRPr="0099425B">
              <w:rPr>
                <w:noProof/>
              </w:rPr>
              <w:t>Correction on description alignment of ‘DL signals and c</w:t>
            </w:r>
            <w:r w:rsidRPr="0099425B">
              <w:rPr>
                <w:noProof/>
              </w:rPr>
              <w:t>hannels</w:t>
            </w:r>
            <w:r w:rsidR="00B35E9D">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2F553" w:rsidR="001E41F3" w:rsidRDefault="00000000">
            <w:pPr>
              <w:pStyle w:val="CRCoverPage"/>
              <w:spacing w:after="0"/>
              <w:ind w:left="100"/>
              <w:rPr>
                <w:noProof/>
              </w:rPr>
            </w:pPr>
            <w:fldSimple w:instr=" DOCPROPERTY  SourceIfWg  \* MERGEFORMAT ">
              <w:r w:rsidR="00495725">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F4DC9" w:rsidR="001E41F3" w:rsidRDefault="008F0A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865D" w:rsidR="001E41F3" w:rsidRDefault="008F0ADC">
            <w:pPr>
              <w:pStyle w:val="CRCoverPage"/>
              <w:spacing w:after="0"/>
              <w:ind w:left="100"/>
              <w:rPr>
                <w:noProof/>
              </w:rPr>
            </w:pPr>
            <w:proofErr w:type="spellStart"/>
            <w:r w:rsidRPr="008F0ADC">
              <w:t>NR_pos_enh</w:t>
            </w:r>
            <w:proofErr w:type="spellEnd"/>
            <w:r w:rsidRPr="008F0A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6DB79" w:rsidR="001E41F3" w:rsidRDefault="00000000" w:rsidP="008C5C52">
            <w:pPr>
              <w:pStyle w:val="CRCoverPage"/>
              <w:spacing w:after="0"/>
              <w:ind w:left="100"/>
              <w:rPr>
                <w:noProof/>
              </w:rPr>
            </w:pPr>
            <w:fldSimple w:instr=" DOCPROPERTY  ResDate  \* MERGEFORMAT ">
              <w:r w:rsidR="00495725">
                <w:rPr>
                  <w:noProof/>
                </w:rPr>
                <w:t>2022/</w:t>
              </w:r>
              <w:r w:rsidR="008C5C52">
                <w:rPr>
                  <w:noProof/>
                </w:rPr>
                <w:t>9</w:t>
              </w:r>
              <w:r w:rsidR="00495725">
                <w:rPr>
                  <w:noProof/>
                </w:rPr>
                <w:t>/2</w:t>
              </w:r>
              <w:r w:rsidR="008C5C52">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000000" w:rsidP="00D24991">
            <w:pPr>
              <w:pStyle w:val="CRCoverPage"/>
              <w:spacing w:after="0"/>
              <w:ind w:left="100" w:right="-609"/>
              <w:rPr>
                <w:b/>
                <w:noProof/>
              </w:rPr>
            </w:pPr>
            <w:fldSimple w:instr=" DOCPROPERTY  Cat  \* MERGEFORMAT ">
              <w:r w:rsidR="00495725" w:rsidRPr="00495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000000">
            <w:pPr>
              <w:pStyle w:val="CRCoverPage"/>
              <w:spacing w:after="0"/>
              <w:ind w:left="100"/>
              <w:rPr>
                <w:noProof/>
              </w:rPr>
            </w:pPr>
            <w:fldSimple w:instr=" DOCPROPERTY  Release  \* MERGEFORMAT ">
              <w:r w:rsidR="00495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30DE9" w:rsidR="001E41F3" w:rsidRPr="00651F1D" w:rsidRDefault="00651F1D" w:rsidP="00651F1D">
            <w:pPr>
              <w:jc w:val="both"/>
              <w:rPr>
                <w:lang w:eastAsia="zh-CN"/>
              </w:rPr>
            </w:pPr>
            <w:r>
              <w:t xml:space="preserve">For </w:t>
            </w:r>
            <w:r w:rsidRPr="00651F1D">
              <w:t>determining the DL PRS priority</w:t>
            </w:r>
            <w:r>
              <w:t xml:space="preserve">, different </w:t>
            </w:r>
            <w:r w:rsidR="00E51017" w:rsidRPr="00E51017">
              <w:t xml:space="preserve">descriptions </w:t>
            </w:r>
            <w:r>
              <w:t xml:space="preserve">are used for </w:t>
            </w:r>
            <w:r w:rsidRPr="00651F1D">
              <w:t>DL signals and channels</w:t>
            </w:r>
            <w:r w:rsidRPr="00DC66CE">
              <w:t xml:space="preserve"> </w:t>
            </w:r>
            <w:r>
              <w:t>in 38.214</w:t>
            </w:r>
            <w:r w:rsidRPr="00651F1D">
              <w:t>, including ‘DL signals and channels</w:t>
            </w:r>
            <w:r>
              <w:t>’,</w:t>
            </w:r>
            <w:r w:rsidRPr="00651F1D">
              <w:t xml:space="preserve"> ‘DL signals/channels’, ‘</w:t>
            </w:r>
            <w:r w:rsidRPr="00781DB3">
              <w:t>DL signal/channels</w:t>
            </w:r>
            <w:r w:rsidRPr="00651F1D">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2EF96" w:rsidR="00DB2E3E" w:rsidRPr="00666AAF" w:rsidRDefault="00651F1D" w:rsidP="006C2BB6">
            <w:pPr>
              <w:pStyle w:val="CRCoverPage"/>
              <w:spacing w:after="0"/>
              <w:rPr>
                <w:rFonts w:ascii="Times New Roman" w:hAnsi="Times New Roman"/>
                <w:noProof/>
              </w:rPr>
            </w:pPr>
            <w:r w:rsidRPr="00666AAF">
              <w:rPr>
                <w:rFonts w:ascii="Times New Roman" w:hAnsi="Times New Roman"/>
                <w:noProof/>
              </w:rPr>
              <w:t xml:space="preserve">Multiple </w:t>
            </w:r>
            <w:r w:rsidR="00E51017" w:rsidRPr="00666AAF">
              <w:rPr>
                <w:rFonts w:ascii="Times New Roman" w:hAnsi="Times New Roman"/>
                <w:noProof/>
              </w:rPr>
              <w:t xml:space="preserve">descriptions </w:t>
            </w:r>
            <w:r w:rsidRPr="00666AAF">
              <w:rPr>
                <w:rFonts w:ascii="Times New Roman" w:hAnsi="Times New Roman"/>
                <w:noProof/>
              </w:rPr>
              <w:t xml:space="preserve">are used for DL signals/channels.  In this draft CR, the </w:t>
            </w:r>
            <w:r w:rsidR="00E51017" w:rsidRPr="00666AAF">
              <w:rPr>
                <w:rFonts w:ascii="Times New Roman" w:hAnsi="Times New Roman"/>
                <w:noProof/>
              </w:rPr>
              <w:t xml:space="preserve">description </w:t>
            </w:r>
            <w:r w:rsidRPr="00666AAF">
              <w:rPr>
                <w:rFonts w:ascii="Times New Roman" w:hAnsi="Times New Roman"/>
                <w:noProof/>
              </w:rPr>
              <w:t>is aligned in 38.214</w:t>
            </w:r>
            <w:r w:rsidR="008C5C52" w:rsidRPr="00666AAF">
              <w:rPr>
                <w:rFonts w:ascii="Times New Roman" w:hAnsi="Times New Roman"/>
                <w:noProof/>
              </w:rPr>
              <w:t xml:space="preserve"> to ‘DL signals and channels’</w:t>
            </w:r>
            <w:r w:rsidRPr="00666AAF">
              <w:rPr>
                <w:rFonts w:ascii="Times New Roman" w:hAnsi="Times New Roma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6AAF"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E8661" w:rsidR="00C1369E" w:rsidRPr="00666AAF" w:rsidRDefault="00651F1D" w:rsidP="004C2EEE">
            <w:pPr>
              <w:pStyle w:val="CRCoverPage"/>
              <w:spacing w:after="0"/>
              <w:jc w:val="both"/>
              <w:rPr>
                <w:rFonts w:ascii="Times New Roman" w:hAnsi="Times New Roman"/>
                <w:noProof/>
                <w:lang w:eastAsia="zh-CN"/>
              </w:rPr>
            </w:pPr>
            <w:r w:rsidRPr="00666AAF">
              <w:rPr>
                <w:rFonts w:ascii="Times New Roman" w:hAnsi="Times New Roman"/>
                <w:noProof/>
              </w:rPr>
              <w:t xml:space="preserve">Multiple </w:t>
            </w:r>
            <w:r w:rsidR="00E51017" w:rsidRPr="00666AAF">
              <w:rPr>
                <w:rFonts w:ascii="Times New Roman" w:hAnsi="Times New Roman"/>
                <w:noProof/>
              </w:rPr>
              <w:t>descriptions</w:t>
            </w:r>
            <w:r w:rsidRPr="00666AAF">
              <w:rPr>
                <w:rFonts w:ascii="Times New Roman" w:hAnsi="Times New Roman"/>
                <w:noProof/>
              </w:rPr>
              <w:t xml:space="preserve"> are used for DL signals</w:t>
            </w:r>
            <w:r w:rsidR="008C5C52" w:rsidRPr="00666AAF">
              <w:rPr>
                <w:rFonts w:ascii="Times New Roman" w:hAnsi="Times New Roman"/>
                <w:noProof/>
              </w:rPr>
              <w:t xml:space="preserve"> and </w:t>
            </w:r>
            <w:r w:rsidRPr="00666AAF">
              <w:rPr>
                <w:rFonts w:ascii="Times New Roman" w:hAnsi="Times New Roman"/>
                <w:noProof/>
              </w:rPr>
              <w:t>channels</w:t>
            </w:r>
            <w:r w:rsidR="004C2EEE" w:rsidRPr="00666AAF">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16FAE" w:rsidR="00DA05BF" w:rsidRDefault="00DA05BF" w:rsidP="003E163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306747" w14:textId="77777777" w:rsidR="00DF15F4" w:rsidRPr="003B6401" w:rsidRDefault="00DF15F4" w:rsidP="00DF15F4">
      <w:pPr>
        <w:pStyle w:val="4"/>
        <w:rPr>
          <w:color w:val="000000"/>
        </w:rPr>
      </w:pPr>
      <w:bookmarkStart w:id="1" w:name="_Toc29673158"/>
      <w:bookmarkStart w:id="2" w:name="_Toc29673299"/>
      <w:bookmarkStart w:id="3" w:name="_Toc29674292"/>
      <w:bookmarkStart w:id="4" w:name="_Toc36645522"/>
      <w:bookmarkStart w:id="5" w:name="_Toc45810567"/>
      <w:bookmarkStart w:id="6" w:name="_Toc106695610"/>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73D4BEC9" w14:textId="3BC3C5E5" w:rsidR="00BC23E9" w:rsidRDefault="00BC23E9" w:rsidP="00BC23E9">
      <w:pPr>
        <w:spacing w:before="240"/>
        <w:jc w:val="center"/>
        <w:rPr>
          <w:b/>
          <w:color w:val="FF0000"/>
        </w:rPr>
      </w:pPr>
      <w:r>
        <w:rPr>
          <w:b/>
          <w:color w:val="FF0000"/>
        </w:rPr>
        <w:t>&lt;Unchanged parts omitted&gt;</w:t>
      </w:r>
    </w:p>
    <w:p w14:paraId="250B9ED8" w14:textId="77777777" w:rsidR="00651F1D" w:rsidRDefault="00651F1D" w:rsidP="00651F1D">
      <w:pPr>
        <w:rPr>
          <w:color w:val="000000" w:themeColor="text1"/>
          <w:szCs w:val="21"/>
          <w:lang w:eastAsia="zh-CN"/>
        </w:rPr>
      </w:pPr>
      <w:r>
        <w:rPr>
          <w:color w:val="000000" w:themeColor="text1"/>
          <w:szCs w:val="21"/>
          <w:lang w:eastAsia="zh-CN"/>
        </w:rPr>
        <w:t xml:space="preserve">The </w:t>
      </w:r>
      <w:r w:rsidRPr="00651F1D">
        <w:rPr>
          <w:szCs w:val="21"/>
          <w:lang w:eastAsia="zh-CN"/>
        </w:rPr>
        <w:t xml:space="preserve">UE is expected to measure the DL PRS outside the measurement gap, subject to UE capability, if the DL PRS is inside the active DL BWP and has the same numerology as the active DL BWP and is within the DL PRS processing window indicated by higher layer parameter </w:t>
      </w:r>
      <w:r w:rsidRPr="00651F1D">
        <w:rPr>
          <w:i/>
          <w:iCs/>
        </w:rPr>
        <w:t>DL-PPW-</w:t>
      </w:r>
      <w:proofErr w:type="spellStart"/>
      <w:r w:rsidRPr="00651F1D">
        <w:rPr>
          <w:i/>
          <w:iCs/>
        </w:rPr>
        <w:t>PreConfig</w:t>
      </w:r>
      <w:proofErr w:type="spellEnd"/>
      <w:r w:rsidRPr="00651F1D">
        <w:rPr>
          <w:szCs w:val="21"/>
          <w:lang w:eastAsia="zh-CN"/>
        </w:rPr>
        <w:t xml:space="preserve">. </w:t>
      </w:r>
      <w:r w:rsidRPr="00651F1D">
        <w:t xml:space="preserve">The UE is not expected to measure the DL PRS outside the measurement gap if the expected received timing difference between </w:t>
      </w:r>
      <w:r w:rsidRPr="00651F1D">
        <w:rPr>
          <w:rFonts w:hint="eastAsia"/>
        </w:rPr>
        <w:t>the</w:t>
      </w:r>
      <w:r w:rsidRPr="00651F1D">
        <w:t xml:space="preserve"> DL PRS from the non-serving cell and that from the serving cell, determined by the higher layer parameters </w:t>
      </w:r>
      <w:r w:rsidRPr="00651F1D">
        <w:rPr>
          <w:i/>
          <w:iCs/>
        </w:rPr>
        <w:t>nr-DL-PRS-</w:t>
      </w:r>
      <w:proofErr w:type="spellStart"/>
      <w:r w:rsidRPr="00651F1D">
        <w:rPr>
          <w:i/>
          <w:iCs/>
        </w:rPr>
        <w:t>ExpectedR</w:t>
      </w:r>
      <w:r w:rsidRPr="00205F4A">
        <w:rPr>
          <w:i/>
          <w:iCs/>
          <w:color w:val="000000" w:themeColor="text1"/>
        </w:rPr>
        <w:t>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the UE determines the DL PRS priority as indicated by higher layer parameter </w:t>
      </w:r>
      <w:r w:rsidRPr="00D12B72">
        <w:rPr>
          <w:i/>
          <w:iCs/>
          <w:color w:val="000000" w:themeColor="text1"/>
          <w:szCs w:val="21"/>
          <w:lang w:eastAsia="zh-CN"/>
        </w:rPr>
        <w:t>priority</w:t>
      </w:r>
      <w:r w:rsidRPr="00FA4F64">
        <w:rPr>
          <w:color w:val="000000" w:themeColor="text1"/>
          <w:szCs w:val="21"/>
          <w:lang w:eastAsia="zh-CN"/>
        </w:rPr>
        <w:t xml:space="preserve"> </w:t>
      </w:r>
      <w:r w:rsidRPr="009456E7">
        <w:rPr>
          <w:color w:val="000000" w:themeColor="text1"/>
          <w:szCs w:val="21"/>
          <w:lang w:eastAsia="zh-CN"/>
        </w:rPr>
        <w:t xml:space="preserve">subject to UE capability </w:t>
      </w:r>
      <w:r>
        <w:rPr>
          <w:color w:val="000000" w:themeColor="text1"/>
          <w:szCs w:val="21"/>
          <w:lang w:eastAsia="zh-CN"/>
        </w:rPr>
        <w:t xml:space="preserve">or as implied by UE capability: </w:t>
      </w:r>
    </w:p>
    <w:p w14:paraId="49D9934B" w14:textId="0DE81E20" w:rsidR="00651F1D" w:rsidRPr="00781DB3" w:rsidRDefault="00651F1D" w:rsidP="00651F1D">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 xml:space="preserve">where the DL PRS is higher priority than all the </w:t>
      </w:r>
      <w:r w:rsidR="008C5C52">
        <w:t>DL signal</w:t>
      </w:r>
      <w:ins w:id="7" w:author="vivo" w:date="2022-09-27T15:02:00Z">
        <w:r w:rsidR="008C5C52">
          <w:t xml:space="preserve">s and </w:t>
        </w:r>
      </w:ins>
      <w:del w:id="8" w:author="vivo" w:date="2022-09-27T15:02:00Z">
        <w:r w:rsidR="008C5C52" w:rsidDel="008C5C52">
          <w:delText>/</w:delText>
        </w:r>
      </w:del>
      <w:r w:rsidR="008C5C52">
        <w:t>channels</w:t>
      </w:r>
      <w:r w:rsidRPr="00781DB3">
        <w:t xml:space="preserve"> except SSB, or </w:t>
      </w:r>
    </w:p>
    <w:p w14:paraId="3AF48162" w14:textId="6B3C3838" w:rsidR="00651F1D" w:rsidRPr="00781DB3" w:rsidRDefault="00651F1D" w:rsidP="00651F1D">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w:t>
      </w:r>
      <w:r w:rsidR="008C5C52">
        <w:t>DL signals</w:t>
      </w:r>
      <w:ins w:id="9" w:author="vivo" w:date="2022-09-27T15:03:00Z">
        <w:r w:rsidR="008C5C52">
          <w:t xml:space="preserve"> and </w:t>
        </w:r>
      </w:ins>
      <w:del w:id="10" w:author="vivo" w:date="2022-09-27T15:03:00Z">
        <w:r w:rsidR="008C5C52" w:rsidDel="008C5C52">
          <w:delText>/</w:delText>
        </w:r>
      </w:del>
      <w:r w:rsidR="008C5C52">
        <w:t>channels</w:t>
      </w:r>
      <w:r w:rsidRPr="00781DB3">
        <w:t xml:space="preserve"> except SSB, or</w:t>
      </w:r>
    </w:p>
    <w:p w14:paraId="51145DF9" w14:textId="33A55F17" w:rsidR="00651F1D" w:rsidRPr="00781DB3" w:rsidRDefault="00651F1D" w:rsidP="00651F1D">
      <w:pPr>
        <w:pStyle w:val="B1"/>
        <w:rPr>
          <w:rFonts w:eastAsia="等线"/>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w:t>
      </w:r>
      <w:r w:rsidRPr="00651F1D">
        <w:t xml:space="preserve">an all the </w:t>
      </w:r>
      <w:r w:rsidR="008C5C52">
        <w:t>DL signals</w:t>
      </w:r>
      <w:ins w:id="11" w:author="vivo" w:date="2022-09-27T15:03:00Z">
        <w:r w:rsidR="008C5C52">
          <w:t xml:space="preserve"> and </w:t>
        </w:r>
      </w:ins>
      <w:del w:id="12" w:author="vivo" w:date="2022-09-27T15:03:00Z">
        <w:r w:rsidR="008C5C52" w:rsidDel="008C5C52">
          <w:delText>/</w:delText>
        </w:r>
      </w:del>
      <w:r w:rsidR="008C5C52">
        <w:t>channels</w:t>
      </w:r>
      <w:r w:rsidRPr="00651F1D">
        <w:t xml:space="preserve"> e</w:t>
      </w:r>
      <w:r w:rsidRPr="00781DB3">
        <w:t>xcept SSB.</w:t>
      </w:r>
    </w:p>
    <w:p w14:paraId="1565FD57" w14:textId="77777777" w:rsidR="00651F1D" w:rsidRDefault="00651F1D" w:rsidP="00651F1D">
      <w:pPr>
        <w:rPr>
          <w:color w:val="000000" w:themeColor="text1"/>
          <w:szCs w:val="21"/>
          <w:lang w:eastAsia="zh-CN"/>
        </w:rPr>
      </w:pPr>
      <w:r>
        <w:rPr>
          <w:color w:val="000000" w:themeColor="text1"/>
          <w:szCs w:val="21"/>
          <w:lang w:eastAsia="zh-CN"/>
        </w:rPr>
        <w:t xml:space="preserve">Inside one </w:t>
      </w:r>
      <w:r w:rsidRPr="00341281">
        <w:rPr>
          <w:i/>
          <w:iCs/>
        </w:rPr>
        <w:t>DL-PPW-</w:t>
      </w:r>
      <w:proofErr w:type="spellStart"/>
      <w:r w:rsidRPr="00341281">
        <w:rPr>
          <w:i/>
          <w:iCs/>
        </w:rPr>
        <w:t>PreConfig</w:t>
      </w:r>
      <w:proofErr w:type="spellEnd"/>
      <w:r>
        <w:rPr>
          <w:color w:val="000000" w:themeColor="text1"/>
          <w:szCs w:val="21"/>
          <w:lang w:eastAsia="zh-CN"/>
        </w:rPr>
        <w:t xml:space="preserve"> the UE is only expected to measure a single </w:t>
      </w:r>
      <w:r w:rsidRPr="00071F2E">
        <w:rPr>
          <w:color w:val="000000" w:themeColor="text1"/>
        </w:rPr>
        <w:t>DL PRS</w:t>
      </w:r>
      <w:r>
        <w:rPr>
          <w:color w:val="000000" w:themeColor="text1"/>
          <w:szCs w:val="21"/>
          <w:lang w:eastAsia="zh-CN"/>
        </w:rPr>
        <w:t xml:space="preserve"> positioning frequency layer.</w:t>
      </w:r>
    </w:p>
    <w:p w14:paraId="04B4AAF5" w14:textId="77777777" w:rsidR="00651F1D" w:rsidRPr="00651F1D" w:rsidRDefault="00651F1D" w:rsidP="00651F1D">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w:t>
      </w:r>
      <w:r w:rsidRPr="00B145E1">
        <w:rPr>
          <w:i/>
          <w:iCs/>
          <w:lang w:eastAsia="zh-CN"/>
        </w:rPr>
        <w:t>type1A</w:t>
      </w:r>
      <w:r>
        <w:rPr>
          <w:lang w:eastAsia="zh-CN"/>
        </w:rPr>
        <w:t xml:space="preserve"> </w:t>
      </w:r>
      <w:r w:rsidRPr="00FA4F64">
        <w:rPr>
          <w:lang w:eastAsia="zh-CN"/>
        </w:rPr>
        <w:t xml:space="preserve">and if the DL PRS is </w:t>
      </w:r>
      <w:r w:rsidRPr="00651F1D">
        <w:rPr>
          <w:lang w:eastAsia="zh-CN"/>
        </w:rPr>
        <w:t xml:space="preserve">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651F1D">
        <w:rPr>
          <w:i/>
          <w:iCs/>
          <w:lang w:eastAsia="zh-CN"/>
        </w:rPr>
        <w:t>type1B</w:t>
      </w:r>
      <w:r w:rsidRPr="00651F1D">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651F1D">
        <w:rPr>
          <w:i/>
          <w:iCs/>
          <w:lang w:eastAsia="zh-CN"/>
        </w:rPr>
        <w:t>type2</w:t>
      </w:r>
      <w:r w:rsidRPr="00651F1D">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651F1D">
        <w:rPr>
          <w:i/>
          <w:iCs/>
        </w:rPr>
        <w:t>DL-PPW-</w:t>
      </w:r>
      <w:proofErr w:type="spellStart"/>
      <w:r w:rsidRPr="00651F1D">
        <w:rPr>
          <w:i/>
          <w:iCs/>
        </w:rPr>
        <w:t>PreConfig</w:t>
      </w:r>
      <w:proofErr w:type="spellEnd"/>
      <w:r w:rsidRPr="00651F1D">
        <w:rPr>
          <w:lang w:eastAsia="zh-CN"/>
        </w:rPr>
        <w:t xml:space="preserve"> is configured for a frequency range 1 band, and all the serving cells in the same band as the DL PRS for a frequency range 2 band.</w:t>
      </w:r>
    </w:p>
    <w:p w14:paraId="269D1BF3" w14:textId="77777777" w:rsidR="00384127" w:rsidRPr="00ED19B3" w:rsidRDefault="00384127" w:rsidP="00DC66CE"/>
    <w:p w14:paraId="69EEFE58" w14:textId="77777777" w:rsidR="008F0ADC" w:rsidRPr="00B24C80" w:rsidRDefault="008F0ADC" w:rsidP="008F0ADC">
      <w:pPr>
        <w:jc w:val="center"/>
        <w:rPr>
          <w:rFonts w:eastAsia="Malgun Gothic"/>
        </w:rPr>
      </w:pPr>
      <w:r>
        <w:rPr>
          <w:b/>
          <w:color w:val="FF0000"/>
        </w:rPr>
        <w:t>&lt;Unchanged parts omitted&gt;</w:t>
      </w:r>
    </w:p>
    <w:p w14:paraId="68C9CD36" w14:textId="77777777" w:rsidR="001E41F3" w:rsidRPr="008F0ADC" w:rsidRDefault="001E41F3">
      <w:pPr>
        <w:rPr>
          <w:noProof/>
        </w:rPr>
      </w:pPr>
    </w:p>
    <w:sectPr w:rsidR="001E41F3" w:rsidRPr="008F0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8C80" w14:textId="77777777" w:rsidR="00513B0D" w:rsidRDefault="00513B0D">
      <w:r>
        <w:separator/>
      </w:r>
    </w:p>
  </w:endnote>
  <w:endnote w:type="continuationSeparator" w:id="0">
    <w:p w14:paraId="3865CC4E" w14:textId="77777777" w:rsidR="00513B0D" w:rsidRDefault="0051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B0A39" w14:textId="77777777" w:rsidR="00513B0D" w:rsidRDefault="00513B0D">
      <w:r>
        <w:separator/>
      </w:r>
    </w:p>
  </w:footnote>
  <w:footnote w:type="continuationSeparator" w:id="0">
    <w:p w14:paraId="70C8AED5" w14:textId="77777777" w:rsidR="00513B0D" w:rsidRDefault="00513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16cid:durableId="692918294">
    <w:abstractNumId w:val="1"/>
  </w:num>
  <w:num w:numId="2" w16cid:durableId="1953052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AAiUwNDI3MTcyMLAyUdpeDU4uLM/DyQAkODWgA3HTn1LQAAAA=="/>
  </w:docVars>
  <w:rsids>
    <w:rsidRoot w:val="00022E4A"/>
    <w:rsid w:val="00022E4A"/>
    <w:rsid w:val="00062F5E"/>
    <w:rsid w:val="000747C0"/>
    <w:rsid w:val="000A6394"/>
    <w:rsid w:val="000B7FED"/>
    <w:rsid w:val="000C038A"/>
    <w:rsid w:val="000C4A04"/>
    <w:rsid w:val="000C6598"/>
    <w:rsid w:val="000D44B3"/>
    <w:rsid w:val="00111AE2"/>
    <w:rsid w:val="0012195E"/>
    <w:rsid w:val="00132AFC"/>
    <w:rsid w:val="00135C89"/>
    <w:rsid w:val="0014230C"/>
    <w:rsid w:val="00145D43"/>
    <w:rsid w:val="00163A9E"/>
    <w:rsid w:val="00165954"/>
    <w:rsid w:val="00192C46"/>
    <w:rsid w:val="001940BA"/>
    <w:rsid w:val="001A08B3"/>
    <w:rsid w:val="001A7B60"/>
    <w:rsid w:val="001B05D3"/>
    <w:rsid w:val="001B52F0"/>
    <w:rsid w:val="001B7A65"/>
    <w:rsid w:val="001D4989"/>
    <w:rsid w:val="001E23B1"/>
    <w:rsid w:val="001E41F3"/>
    <w:rsid w:val="0022559E"/>
    <w:rsid w:val="0026004D"/>
    <w:rsid w:val="002640DD"/>
    <w:rsid w:val="00270964"/>
    <w:rsid w:val="00275D12"/>
    <w:rsid w:val="00284FEB"/>
    <w:rsid w:val="002860C4"/>
    <w:rsid w:val="002B5741"/>
    <w:rsid w:val="002E472E"/>
    <w:rsid w:val="00305409"/>
    <w:rsid w:val="00314623"/>
    <w:rsid w:val="003224CC"/>
    <w:rsid w:val="003246CC"/>
    <w:rsid w:val="003301C3"/>
    <w:rsid w:val="00342891"/>
    <w:rsid w:val="0035542C"/>
    <w:rsid w:val="003609EF"/>
    <w:rsid w:val="0036231A"/>
    <w:rsid w:val="00374DD4"/>
    <w:rsid w:val="0038038E"/>
    <w:rsid w:val="00384127"/>
    <w:rsid w:val="003B785B"/>
    <w:rsid w:val="003D1DE3"/>
    <w:rsid w:val="003D1DF5"/>
    <w:rsid w:val="003E163C"/>
    <w:rsid w:val="003E1A36"/>
    <w:rsid w:val="003F6770"/>
    <w:rsid w:val="00410371"/>
    <w:rsid w:val="004242F1"/>
    <w:rsid w:val="00424C5D"/>
    <w:rsid w:val="00444922"/>
    <w:rsid w:val="00495725"/>
    <w:rsid w:val="004A025B"/>
    <w:rsid w:val="004B17C8"/>
    <w:rsid w:val="004B75B7"/>
    <w:rsid w:val="004C0352"/>
    <w:rsid w:val="004C2EEE"/>
    <w:rsid w:val="005015AE"/>
    <w:rsid w:val="0050608C"/>
    <w:rsid w:val="005136BB"/>
    <w:rsid w:val="00513B0D"/>
    <w:rsid w:val="005141D9"/>
    <w:rsid w:val="0051580D"/>
    <w:rsid w:val="00540984"/>
    <w:rsid w:val="00547111"/>
    <w:rsid w:val="005715B5"/>
    <w:rsid w:val="0057407D"/>
    <w:rsid w:val="00583D30"/>
    <w:rsid w:val="00592D74"/>
    <w:rsid w:val="005A6F4D"/>
    <w:rsid w:val="005E2C44"/>
    <w:rsid w:val="005F6FB4"/>
    <w:rsid w:val="00621188"/>
    <w:rsid w:val="006257ED"/>
    <w:rsid w:val="006412BF"/>
    <w:rsid w:val="00647F82"/>
    <w:rsid w:val="00647FD7"/>
    <w:rsid w:val="00650782"/>
    <w:rsid w:val="00651F1D"/>
    <w:rsid w:val="00653DE4"/>
    <w:rsid w:val="0066402C"/>
    <w:rsid w:val="00665C47"/>
    <w:rsid w:val="00666AAF"/>
    <w:rsid w:val="0068716B"/>
    <w:rsid w:val="00695808"/>
    <w:rsid w:val="006A41D2"/>
    <w:rsid w:val="006B46FB"/>
    <w:rsid w:val="006C2BB6"/>
    <w:rsid w:val="006E21FB"/>
    <w:rsid w:val="006F150C"/>
    <w:rsid w:val="00715753"/>
    <w:rsid w:val="00764526"/>
    <w:rsid w:val="007853A9"/>
    <w:rsid w:val="00792342"/>
    <w:rsid w:val="007977A8"/>
    <w:rsid w:val="007A0A88"/>
    <w:rsid w:val="007A66D1"/>
    <w:rsid w:val="007B512A"/>
    <w:rsid w:val="007C2097"/>
    <w:rsid w:val="007D459A"/>
    <w:rsid w:val="007D6A07"/>
    <w:rsid w:val="007E1BF1"/>
    <w:rsid w:val="007F7259"/>
    <w:rsid w:val="008040A8"/>
    <w:rsid w:val="008128C4"/>
    <w:rsid w:val="00813D5D"/>
    <w:rsid w:val="008279FA"/>
    <w:rsid w:val="0085274D"/>
    <w:rsid w:val="00853003"/>
    <w:rsid w:val="0085465C"/>
    <w:rsid w:val="008626E7"/>
    <w:rsid w:val="00870EE7"/>
    <w:rsid w:val="00874512"/>
    <w:rsid w:val="008863B9"/>
    <w:rsid w:val="00890FB7"/>
    <w:rsid w:val="008A45A6"/>
    <w:rsid w:val="008C5C52"/>
    <w:rsid w:val="008C78AD"/>
    <w:rsid w:val="008D1164"/>
    <w:rsid w:val="008D305B"/>
    <w:rsid w:val="008D3CCC"/>
    <w:rsid w:val="008F0ADC"/>
    <w:rsid w:val="008F3789"/>
    <w:rsid w:val="008F686C"/>
    <w:rsid w:val="009148DE"/>
    <w:rsid w:val="009170FD"/>
    <w:rsid w:val="00941E30"/>
    <w:rsid w:val="00970AC1"/>
    <w:rsid w:val="009777D9"/>
    <w:rsid w:val="00991B88"/>
    <w:rsid w:val="0099425B"/>
    <w:rsid w:val="009A03B6"/>
    <w:rsid w:val="009A4B09"/>
    <w:rsid w:val="009A5753"/>
    <w:rsid w:val="009A579D"/>
    <w:rsid w:val="009B2606"/>
    <w:rsid w:val="009D66FF"/>
    <w:rsid w:val="009D7EC6"/>
    <w:rsid w:val="009E3297"/>
    <w:rsid w:val="009F734F"/>
    <w:rsid w:val="00A04599"/>
    <w:rsid w:val="00A05DD1"/>
    <w:rsid w:val="00A100A2"/>
    <w:rsid w:val="00A246B6"/>
    <w:rsid w:val="00A426B9"/>
    <w:rsid w:val="00A47E70"/>
    <w:rsid w:val="00A50CF0"/>
    <w:rsid w:val="00A7671C"/>
    <w:rsid w:val="00A90003"/>
    <w:rsid w:val="00AA2CBC"/>
    <w:rsid w:val="00AB5D68"/>
    <w:rsid w:val="00AC5820"/>
    <w:rsid w:val="00AC6ED2"/>
    <w:rsid w:val="00AD1CD8"/>
    <w:rsid w:val="00AD47BA"/>
    <w:rsid w:val="00B01247"/>
    <w:rsid w:val="00B10D8F"/>
    <w:rsid w:val="00B258BB"/>
    <w:rsid w:val="00B32387"/>
    <w:rsid w:val="00B35E9D"/>
    <w:rsid w:val="00B37875"/>
    <w:rsid w:val="00B530FE"/>
    <w:rsid w:val="00B551EC"/>
    <w:rsid w:val="00B67B97"/>
    <w:rsid w:val="00B76B27"/>
    <w:rsid w:val="00B82F4E"/>
    <w:rsid w:val="00B968C8"/>
    <w:rsid w:val="00B97E10"/>
    <w:rsid w:val="00BA3EC5"/>
    <w:rsid w:val="00BA51D9"/>
    <w:rsid w:val="00BB5DFC"/>
    <w:rsid w:val="00BC23E9"/>
    <w:rsid w:val="00BD279D"/>
    <w:rsid w:val="00BD6BB8"/>
    <w:rsid w:val="00BF1FA0"/>
    <w:rsid w:val="00C1369E"/>
    <w:rsid w:val="00C153B7"/>
    <w:rsid w:val="00C153BE"/>
    <w:rsid w:val="00C30547"/>
    <w:rsid w:val="00C43D24"/>
    <w:rsid w:val="00C66BA2"/>
    <w:rsid w:val="00C870F6"/>
    <w:rsid w:val="00C95985"/>
    <w:rsid w:val="00CB0E23"/>
    <w:rsid w:val="00CC5026"/>
    <w:rsid w:val="00CC68D0"/>
    <w:rsid w:val="00CD4A58"/>
    <w:rsid w:val="00D03F9A"/>
    <w:rsid w:val="00D06D51"/>
    <w:rsid w:val="00D06E75"/>
    <w:rsid w:val="00D21002"/>
    <w:rsid w:val="00D227CF"/>
    <w:rsid w:val="00D24991"/>
    <w:rsid w:val="00D34F2C"/>
    <w:rsid w:val="00D44831"/>
    <w:rsid w:val="00D457EB"/>
    <w:rsid w:val="00D50255"/>
    <w:rsid w:val="00D66520"/>
    <w:rsid w:val="00D84AE9"/>
    <w:rsid w:val="00DA05BF"/>
    <w:rsid w:val="00DA0721"/>
    <w:rsid w:val="00DA23AE"/>
    <w:rsid w:val="00DB2E3E"/>
    <w:rsid w:val="00DC63A0"/>
    <w:rsid w:val="00DC66CE"/>
    <w:rsid w:val="00DD722D"/>
    <w:rsid w:val="00DE34CF"/>
    <w:rsid w:val="00DF15F4"/>
    <w:rsid w:val="00E00B89"/>
    <w:rsid w:val="00E10F37"/>
    <w:rsid w:val="00E11227"/>
    <w:rsid w:val="00E13F3D"/>
    <w:rsid w:val="00E222A8"/>
    <w:rsid w:val="00E34898"/>
    <w:rsid w:val="00E36FE0"/>
    <w:rsid w:val="00E41874"/>
    <w:rsid w:val="00E51017"/>
    <w:rsid w:val="00E63C45"/>
    <w:rsid w:val="00EB09B7"/>
    <w:rsid w:val="00ED19B3"/>
    <w:rsid w:val="00ED6EF9"/>
    <w:rsid w:val="00EE58AA"/>
    <w:rsid w:val="00EE7D7C"/>
    <w:rsid w:val="00EF428F"/>
    <w:rsid w:val="00F25D98"/>
    <w:rsid w:val="00F300FB"/>
    <w:rsid w:val="00F52D5E"/>
    <w:rsid w:val="00FB33E3"/>
    <w:rsid w:val="00FB6386"/>
    <w:rsid w:val="00FD1D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0">
    <w:name w:val="B1 (文字)"/>
    <w:link w:val="B1"/>
    <w:qFormat/>
    <w:rsid w:val="008F0ADC"/>
    <w:rPr>
      <w:rFonts w:ascii="Times New Roman" w:hAnsi="Times New Roman"/>
      <w:lang w:val="en-GB" w:eastAsia="en-US"/>
    </w:rPr>
  </w:style>
  <w:style w:type="character" w:customStyle="1" w:styleId="B2Char">
    <w:name w:val="B2 Char"/>
    <w:link w:val="B2"/>
    <w:qFormat/>
    <w:rsid w:val="008F0ADC"/>
    <w:rPr>
      <w:rFonts w:ascii="Times New Roman" w:hAnsi="Times New Roman"/>
      <w:lang w:val="en-GB" w:eastAsia="en-US"/>
    </w:rPr>
  </w:style>
  <w:style w:type="table" w:styleId="af2">
    <w:name w:val="Table Grid"/>
    <w:basedOn w:val="a1"/>
    <w:rsid w:val="007A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7A66D1"/>
    <w:pPr>
      <w:widowControl w:val="0"/>
      <w:spacing w:after="0"/>
      <w:ind w:firstLineChars="200" w:firstLine="420"/>
      <w:jc w:val="both"/>
    </w:pPr>
    <w:rPr>
      <w:rFonts w:ascii="Calibri" w:eastAsia="宋体" w:hAnsi="Calibri"/>
      <w:kern w:val="2"/>
      <w:sz w:val="21"/>
      <w:szCs w:val="22"/>
      <w:lang w:val="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7A66D1"/>
    <w:rPr>
      <w:rFonts w:ascii="Calibri" w:eastAsia="宋体" w:hAnsi="Calibri"/>
      <w:kern w:val="2"/>
      <w:sz w:val="21"/>
      <w:szCs w:val="22"/>
      <w:lang w:val="en-US" w:eastAsia="en-US"/>
    </w:rPr>
  </w:style>
  <w:style w:type="character" w:customStyle="1" w:styleId="PLChar">
    <w:name w:val="PL Char"/>
    <w:link w:val="PL"/>
    <w:qFormat/>
    <w:rsid w:val="00111AE2"/>
    <w:rPr>
      <w:rFonts w:ascii="Courier New" w:hAnsi="Courier New"/>
      <w:noProof/>
      <w:sz w:val="16"/>
      <w:lang w:val="en-GB" w:eastAsia="en-US"/>
    </w:rPr>
  </w:style>
  <w:style w:type="character" w:customStyle="1" w:styleId="B1Zchn">
    <w:name w:val="B1 Zchn"/>
    <w:qFormat/>
    <w:rsid w:val="003E163C"/>
    <w:rPr>
      <w:lang w:eastAsia="en-US"/>
    </w:rPr>
  </w:style>
  <w:style w:type="character" w:customStyle="1" w:styleId="ad">
    <w:name w:val="批注文字 字符"/>
    <w:link w:val="ac"/>
    <w:uiPriority w:val="99"/>
    <w:qFormat/>
    <w:rsid w:val="003E163C"/>
    <w:rPr>
      <w:rFonts w:ascii="Times New Roman" w:hAnsi="Times New Roman"/>
      <w:lang w:val="en-GB" w:eastAsia="en-US"/>
    </w:rPr>
  </w:style>
  <w:style w:type="character" w:customStyle="1" w:styleId="TACChar">
    <w:name w:val="TAC Char"/>
    <w:link w:val="TAC"/>
    <w:qFormat/>
    <w:locked/>
    <w:rsid w:val="006A41D2"/>
    <w:rPr>
      <w:rFonts w:ascii="Arial" w:hAnsi="Arial"/>
      <w:sz w:val="18"/>
      <w:lang w:val="en-GB" w:eastAsia="en-US"/>
    </w:rPr>
  </w:style>
  <w:style w:type="character" w:customStyle="1" w:styleId="TAHCar">
    <w:name w:val="TAH Car"/>
    <w:link w:val="TAH"/>
    <w:qFormat/>
    <w:rsid w:val="006A41D2"/>
    <w:rPr>
      <w:rFonts w:ascii="Arial" w:hAnsi="Arial"/>
      <w:b/>
      <w:sz w:val="18"/>
      <w:lang w:val="en-GB" w:eastAsia="en-US"/>
    </w:rPr>
  </w:style>
  <w:style w:type="character" w:customStyle="1" w:styleId="THChar">
    <w:name w:val="TH Char"/>
    <w:link w:val="TH"/>
    <w:qFormat/>
    <w:rsid w:val="006A41D2"/>
    <w:rPr>
      <w:rFonts w:ascii="Arial" w:hAnsi="Arial"/>
      <w:b/>
      <w:lang w:val="en-GB" w:eastAsia="en-US"/>
    </w:rPr>
  </w:style>
  <w:style w:type="paragraph" w:styleId="af5">
    <w:name w:val="Revision"/>
    <w:hidden/>
    <w:uiPriority w:val="99"/>
    <w:semiHidden/>
    <w:rsid w:val="004A02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486661">
      <w:bodyDiv w:val="1"/>
      <w:marLeft w:val="0"/>
      <w:marRight w:val="0"/>
      <w:marTop w:val="0"/>
      <w:marBottom w:val="0"/>
      <w:divBdr>
        <w:top w:val="none" w:sz="0" w:space="0" w:color="auto"/>
        <w:left w:val="none" w:sz="0" w:space="0" w:color="auto"/>
        <w:bottom w:val="none" w:sz="0" w:space="0" w:color="auto"/>
        <w:right w:val="none" w:sz="0" w:space="0" w:color="auto"/>
      </w:divBdr>
    </w:div>
    <w:div w:id="602878233">
      <w:bodyDiv w:val="1"/>
      <w:marLeft w:val="0"/>
      <w:marRight w:val="0"/>
      <w:marTop w:val="0"/>
      <w:marBottom w:val="0"/>
      <w:divBdr>
        <w:top w:val="none" w:sz="0" w:space="0" w:color="auto"/>
        <w:left w:val="none" w:sz="0" w:space="0" w:color="auto"/>
        <w:bottom w:val="none" w:sz="0" w:space="0" w:color="auto"/>
        <w:right w:val="none" w:sz="0" w:space="0" w:color="auto"/>
      </w:divBdr>
    </w:div>
    <w:div w:id="786125546">
      <w:bodyDiv w:val="1"/>
      <w:marLeft w:val="0"/>
      <w:marRight w:val="0"/>
      <w:marTop w:val="0"/>
      <w:marBottom w:val="0"/>
      <w:divBdr>
        <w:top w:val="none" w:sz="0" w:space="0" w:color="auto"/>
        <w:left w:val="none" w:sz="0" w:space="0" w:color="auto"/>
        <w:bottom w:val="none" w:sz="0" w:space="0" w:color="auto"/>
        <w:right w:val="none" w:sz="0" w:space="0" w:color="auto"/>
      </w:divBdr>
    </w:div>
    <w:div w:id="175724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2C5B6-A1A7-4F0B-927B-55F1714A9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(Yuan)</cp:lastModifiedBy>
  <cp:revision>6</cp:revision>
  <cp:lastPrinted>1900-01-01T08:00:00Z</cp:lastPrinted>
  <dcterms:created xsi:type="dcterms:W3CDTF">2022-09-27T22:07:00Z</dcterms:created>
  <dcterms:modified xsi:type="dcterms:W3CDTF">2022-09-30T06:34:00Z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vt:lpwstr>
  </property>
</Properties>
</file>